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A38AA" w14:textId="07F92DE0" w:rsidR="005C1CE1" w:rsidRDefault="005C1CE1" w:rsidP="005C1C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 w:rsidR="007553BE">
        <w:fldChar w:fldCharType="begin"/>
      </w:r>
      <w:r w:rsidR="007553BE">
        <w:instrText xml:space="preserve"> DOCPROPERTY  TSG/WGRef  \* MERGEFORMAT </w:instrText>
      </w:r>
      <w:r w:rsidR="007553BE">
        <w:fldChar w:fldCharType="separate"/>
      </w:r>
      <w:r>
        <w:rPr>
          <w:b/>
          <w:noProof/>
          <w:sz w:val="24"/>
        </w:rPr>
        <w:t>SA5</w:t>
      </w:r>
      <w:r w:rsidR="007553B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553BE">
        <w:fldChar w:fldCharType="begin"/>
      </w:r>
      <w:r w:rsidR="007553BE">
        <w:instrText xml:space="preserve"> DOCPROPERTY  MtgSeq  \* MERGEFORMAT </w:instrText>
      </w:r>
      <w:r w:rsidR="007553BE">
        <w:fldChar w:fldCharType="separate"/>
      </w:r>
      <w:r w:rsidRPr="00EB09B7">
        <w:rPr>
          <w:b/>
          <w:noProof/>
          <w:sz w:val="24"/>
        </w:rPr>
        <w:t>147</w:t>
      </w:r>
      <w:r w:rsidR="007553B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553BE">
        <w:fldChar w:fldCharType="begin"/>
      </w:r>
      <w:r w:rsidR="007553BE">
        <w:instrText xml:space="preserve"> DOCPROPERTY  Tdoc#  \* MERGEFORMAT </w:instrText>
      </w:r>
      <w:r w:rsidR="007553BE">
        <w:fldChar w:fldCharType="separate"/>
      </w:r>
      <w:r w:rsidRPr="00E13F3D">
        <w:rPr>
          <w:b/>
          <w:i/>
          <w:noProof/>
          <w:sz w:val="28"/>
        </w:rPr>
        <w:t>S5-23244</w:t>
      </w:r>
      <w:r w:rsidR="008016A4">
        <w:rPr>
          <w:b/>
          <w:i/>
          <w:noProof/>
          <w:sz w:val="28"/>
        </w:rPr>
        <w:t>7</w:t>
      </w:r>
      <w:r w:rsidR="007553BE">
        <w:rPr>
          <w:b/>
          <w:i/>
          <w:noProof/>
          <w:sz w:val="28"/>
        </w:rPr>
        <w:fldChar w:fldCharType="end"/>
      </w:r>
    </w:p>
    <w:p w14:paraId="092C859D" w14:textId="77777777" w:rsidR="005C1CE1" w:rsidRDefault="007553BE" w:rsidP="005C1CE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1CE1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5C1CE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C1CE1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5C1CE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1CE1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C1CE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C1CE1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1CE1" w14:paraId="234A8670" w14:textId="77777777" w:rsidTr="002C3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E7FD3" w14:textId="77777777" w:rsidR="005C1CE1" w:rsidRDefault="005C1CE1" w:rsidP="002C3C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1CE1" w14:paraId="0DEC6D88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446C8" w14:textId="77777777" w:rsidR="005C1CE1" w:rsidRDefault="005C1CE1" w:rsidP="002C3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1CE1" w14:paraId="2D008BE1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AC15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6735FB79" w14:textId="77777777" w:rsidTr="002C3C05">
        <w:tc>
          <w:tcPr>
            <w:tcW w:w="142" w:type="dxa"/>
            <w:tcBorders>
              <w:left w:val="single" w:sz="4" w:space="0" w:color="auto"/>
            </w:tcBorders>
          </w:tcPr>
          <w:p w14:paraId="0902FFF2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21AC26" w14:textId="77777777" w:rsidR="005C1CE1" w:rsidRPr="00410371" w:rsidRDefault="007553BE" w:rsidP="002C3C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1CE1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D60159" w14:textId="77777777" w:rsidR="005C1CE1" w:rsidRDefault="005C1CE1" w:rsidP="002C3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FEA17B" w14:textId="081EC346" w:rsidR="005C1CE1" w:rsidRPr="00410371" w:rsidRDefault="007553BE" w:rsidP="008016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16A4">
              <w:rPr>
                <w:b/>
                <w:noProof/>
                <w:sz w:val="28"/>
              </w:rPr>
              <w:t>0890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859F9C" w14:textId="77777777" w:rsidR="005C1CE1" w:rsidRDefault="005C1CE1" w:rsidP="002C3C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48F8CB" w14:textId="77777777" w:rsidR="005C1CE1" w:rsidRPr="00410371" w:rsidRDefault="007553BE" w:rsidP="002C3C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1CE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7D4468" w14:textId="77777777" w:rsidR="005C1CE1" w:rsidRDefault="005C1CE1" w:rsidP="002C3C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B6409D" w14:textId="195949E5" w:rsidR="005C1CE1" w:rsidRPr="00410371" w:rsidRDefault="007553BE" w:rsidP="00801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1CE1" w:rsidRPr="00410371">
              <w:rPr>
                <w:b/>
                <w:noProof/>
                <w:sz w:val="28"/>
              </w:rPr>
              <w:t>1</w:t>
            </w:r>
            <w:r w:rsidR="008016A4">
              <w:rPr>
                <w:b/>
                <w:noProof/>
                <w:sz w:val="28"/>
              </w:rPr>
              <w:t>8.2.2</w:t>
            </w:r>
            <w:r>
              <w:rPr>
                <w:b/>
                <w:noProof/>
                <w:sz w:val="28"/>
              </w:rPr>
              <w:fldChar w:fldCharType="end"/>
            </w:r>
            <w:bookmarkStart w:id="8" w:name="_GoBack"/>
            <w:bookmarkEnd w:id="8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9CA63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5C1CE1" w14:paraId="3B285A33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D440D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5C1CE1" w14:paraId="5E2805EA" w14:textId="77777777" w:rsidTr="002C3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192834" w14:textId="77777777" w:rsidR="005C1CE1" w:rsidRPr="00F25D98" w:rsidRDefault="005C1CE1" w:rsidP="002C3C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1CE1" w14:paraId="50707755" w14:textId="77777777" w:rsidTr="002C3C05">
        <w:tc>
          <w:tcPr>
            <w:tcW w:w="9641" w:type="dxa"/>
            <w:gridSpan w:val="9"/>
          </w:tcPr>
          <w:p w14:paraId="4077D699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9EEA39" w14:textId="77777777" w:rsidR="005C1CE1" w:rsidRDefault="005C1CE1" w:rsidP="005C1C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1CE1" w14:paraId="7857228F" w14:textId="77777777" w:rsidTr="002C3C05">
        <w:tc>
          <w:tcPr>
            <w:tcW w:w="2835" w:type="dxa"/>
          </w:tcPr>
          <w:p w14:paraId="3C8C473A" w14:textId="77777777" w:rsidR="005C1CE1" w:rsidRDefault="005C1CE1" w:rsidP="002C3C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955096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418680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D1A7A7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9929F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1ADF9C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015BA3" w14:textId="1F4C4AF8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252859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9B7A7" w14:textId="2C2B96FE" w:rsidR="005C1CE1" w:rsidRDefault="005C1CE1" w:rsidP="002C3C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D5BE30" w14:textId="77777777" w:rsidR="005C1CE1" w:rsidRDefault="005C1CE1" w:rsidP="005C1C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1CE1" w14:paraId="2C6CD335" w14:textId="77777777" w:rsidTr="002C3C05">
        <w:tc>
          <w:tcPr>
            <w:tcW w:w="9640" w:type="dxa"/>
            <w:gridSpan w:val="11"/>
          </w:tcPr>
          <w:p w14:paraId="3FEE1A1E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1D274035" w14:textId="77777777" w:rsidTr="002C3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F57B7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501EA" w14:textId="77777777" w:rsidR="005C1CE1" w:rsidRDefault="007553BE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C1CE1">
              <w:t>Rel-17 CR 28.541 fixing coverageArea</w:t>
            </w:r>
            <w:r>
              <w:fldChar w:fldCharType="end"/>
            </w:r>
          </w:p>
        </w:tc>
      </w:tr>
      <w:tr w:rsidR="005C1CE1" w14:paraId="2B863628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05D6EEB3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FFA68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2481CCAF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56D87638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3C2C71" w14:textId="77777777" w:rsidR="005C1CE1" w:rsidRDefault="007553BE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C1CE1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5C1CE1" w14:paraId="3D74C924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2296230D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B7C84" w14:textId="5A1D2BF1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1CE1" w14:paraId="275A9294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44554737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9DA5B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1AA34253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58B5F01C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952CA" w14:textId="77777777" w:rsidR="005C1CE1" w:rsidRDefault="007553BE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1CE1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79E973" w14:textId="77777777" w:rsidR="005C1CE1" w:rsidRDefault="005C1CE1" w:rsidP="002C3C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FDA0FD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5FD4D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5C1CE1" w14:paraId="4CE57315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04342B58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F837E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145F47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97ECD9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63AAA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4FDA5FFD" w14:textId="77777777" w:rsidTr="002C3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CD8FA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9CBB52" w14:textId="535A301E" w:rsidR="005C1CE1" w:rsidRDefault="006712B9" w:rsidP="006712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B2416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43E07" w14:textId="77777777" w:rsidR="005C1CE1" w:rsidRDefault="005C1CE1" w:rsidP="002C3C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C6ACF" w14:textId="5CE7F3C2" w:rsidR="005C1CE1" w:rsidRDefault="007553BE" w:rsidP="006712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C1CE1">
              <w:rPr>
                <w:noProof/>
              </w:rPr>
              <w:t>Rel-1</w:t>
            </w:r>
            <w:r w:rsidR="006712B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5C1CE1" w14:paraId="32FF7A93" w14:textId="77777777" w:rsidTr="002C3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1501E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8B5541" w14:textId="77777777" w:rsidR="005C1CE1" w:rsidRDefault="005C1CE1" w:rsidP="002C3C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528DF5" w14:textId="77777777" w:rsidR="005C1CE1" w:rsidRDefault="005C1CE1" w:rsidP="002C3C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CC6B2" w14:textId="77777777" w:rsidR="005C1CE1" w:rsidRPr="007C2097" w:rsidRDefault="005C1CE1" w:rsidP="002C3C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1CE1" w14:paraId="05A7AA8C" w14:textId="77777777" w:rsidTr="002C3C05">
        <w:tc>
          <w:tcPr>
            <w:tcW w:w="1843" w:type="dxa"/>
          </w:tcPr>
          <w:p w14:paraId="0E0E2010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F0C44D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7A04055A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677E8" w14:textId="77777777" w:rsidR="005C1CE1" w:rsidRDefault="005C1CE1" w:rsidP="005C1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2B7DB" w14:textId="7A4C4494" w:rsidR="005C1CE1" w:rsidRDefault="005C1CE1" w:rsidP="005C1CE1">
            <w:pPr>
              <w:pStyle w:val="CRCoverPage"/>
              <w:spacing w:after="0"/>
              <w:ind w:left="100"/>
              <w:rPr>
                <w:noProof/>
              </w:rPr>
            </w:pPr>
            <w:r>
              <w:t>One network slice can span across multiple location</w:t>
            </w:r>
          </w:p>
        </w:tc>
      </w:tr>
      <w:tr w:rsidR="005C1CE1" w14:paraId="35E0620B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E41C3" w14:textId="77777777" w:rsidR="005C1CE1" w:rsidRDefault="005C1CE1" w:rsidP="005C1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D9740" w14:textId="77777777" w:rsidR="005C1CE1" w:rsidRDefault="005C1CE1" w:rsidP="005C1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304D7B9C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E1A22" w14:textId="77777777" w:rsidR="005C1CE1" w:rsidRDefault="005C1CE1" w:rsidP="005C1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D77E6" w14:textId="5AEFCF16" w:rsidR="005C1CE1" w:rsidRDefault="005C1CE1" w:rsidP="005C1CE1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Changing Multiplicity of coverageArea to *</w:t>
            </w:r>
          </w:p>
        </w:tc>
      </w:tr>
      <w:tr w:rsidR="005C1CE1" w14:paraId="6DD8B427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BED56" w14:textId="77777777" w:rsidR="005C1CE1" w:rsidRDefault="005C1CE1" w:rsidP="005C1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CB1AB" w14:textId="77777777" w:rsidR="005C1CE1" w:rsidRDefault="005C1CE1" w:rsidP="005C1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1FCB8B62" w14:textId="77777777" w:rsidTr="002C3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41D80" w14:textId="77777777" w:rsidR="005C1CE1" w:rsidRDefault="005C1CE1" w:rsidP="005C1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C8F8B" w14:textId="3CE8596E" w:rsidR="005C1CE1" w:rsidRDefault="005C1CE1" w:rsidP="005C1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specification.</w:t>
            </w:r>
          </w:p>
        </w:tc>
      </w:tr>
      <w:tr w:rsidR="005C1CE1" w14:paraId="46BCC6DF" w14:textId="77777777" w:rsidTr="002C3C05">
        <w:tc>
          <w:tcPr>
            <w:tcW w:w="2694" w:type="dxa"/>
            <w:gridSpan w:val="2"/>
          </w:tcPr>
          <w:p w14:paraId="5EAEF7CE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65856E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23002648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620DE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7C5E7" w14:textId="1AAAB573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5C1CE1" w14:paraId="5DA4D12B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95945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27FFC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36D44462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94AAC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2591C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1182F3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D9A72E" w14:textId="77777777" w:rsidR="005C1CE1" w:rsidRDefault="005C1CE1" w:rsidP="002C3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EF4FC6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CE1" w14:paraId="7495FB6C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03B32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BAD9B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FCEE1" w14:textId="0FD1C602" w:rsidR="005C1CE1" w:rsidRDefault="00DF708D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050BA" w14:textId="77777777" w:rsidR="005C1CE1" w:rsidRDefault="005C1CE1" w:rsidP="002C3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5B1E1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CE1" w14:paraId="0707D78A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53A6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4D30E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1B26E" w14:textId="7DA5F684" w:rsidR="005C1CE1" w:rsidRDefault="00DF708D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E6E07A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EA335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CE1" w14:paraId="7DBC6501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6DD9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6F7D3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E12E6" w14:textId="62EF2435" w:rsidR="005C1CE1" w:rsidRDefault="00DF708D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7D2B3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B125E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CE1" w14:paraId="563E4C82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BD4CB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F4C49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5C1CE1" w14:paraId="01590572" w14:textId="77777777" w:rsidTr="002C3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9F5B6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422D5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1CE1" w:rsidRPr="008863B9" w14:paraId="69EADD67" w14:textId="77777777" w:rsidTr="002C3C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2A581" w14:textId="77777777" w:rsidR="005C1CE1" w:rsidRPr="008863B9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041D74" w14:textId="77777777" w:rsidR="005C1CE1" w:rsidRPr="008863B9" w:rsidRDefault="005C1CE1" w:rsidP="002C3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1CE1" w14:paraId="23B64EAE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CB8B1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65D4E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F53EC8" w14:textId="77777777" w:rsidR="005C1CE1" w:rsidRDefault="005C1CE1" w:rsidP="005C1CE1">
      <w:pPr>
        <w:pStyle w:val="CRCoverPage"/>
        <w:spacing w:after="0"/>
        <w:rPr>
          <w:noProof/>
          <w:sz w:val="8"/>
          <w:szCs w:val="8"/>
        </w:rPr>
      </w:pPr>
    </w:p>
    <w:p w14:paraId="127642C5" w14:textId="77777777" w:rsidR="005C1CE1" w:rsidRDefault="005C1CE1" w:rsidP="005C1CE1">
      <w:pPr>
        <w:rPr>
          <w:noProof/>
        </w:rPr>
        <w:sectPr w:rsidR="005C1CE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EC3750" w14:textId="77777777" w:rsidR="005C1CE1" w:rsidRDefault="005C1CE1" w:rsidP="005C1CE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6B51CD11" w:rsidR="00CB6749" w:rsidRPr="00EB73C7" w:rsidRDefault="00CB6749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First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77777777" w:rsidR="00CB6749" w:rsidRDefault="00CB6749" w:rsidP="00CB6749">
      <w:pPr>
        <w:rPr>
          <w:noProof/>
        </w:rPr>
      </w:pPr>
    </w:p>
    <w:p w14:paraId="32640761" w14:textId="6ADD3209" w:rsidR="00CB6749" w:rsidRDefault="00CB6749" w:rsidP="00CB6749">
      <w:pPr>
        <w:pStyle w:val="Heading3"/>
        <w:rPr>
          <w:lang w:eastAsia="zh-CN"/>
        </w:rPr>
      </w:pPr>
      <w:bookmarkStart w:id="9" w:name="_Toc59183293"/>
      <w:bookmarkStart w:id="10" w:name="_Toc59184759"/>
      <w:bookmarkStart w:id="11" w:name="_Toc59195694"/>
      <w:bookmarkStart w:id="12" w:name="_Toc59440122"/>
      <w:bookmarkStart w:id="13" w:name="_Toc67990580"/>
      <w:r>
        <w:rPr>
          <w:lang w:eastAsia="zh-CN"/>
        </w:rPr>
        <w:t>6.4.1</w:t>
      </w:r>
      <w:r>
        <w:rPr>
          <w:lang w:eastAsia="zh-CN"/>
        </w:rPr>
        <w:tab/>
        <w:t>Attribute properties</w:t>
      </w:r>
      <w:bookmarkEnd w:id="9"/>
      <w:bookmarkEnd w:id="10"/>
      <w:bookmarkEnd w:id="11"/>
      <w:bookmarkEnd w:id="12"/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CB6749" w14:paraId="49ED8882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0DC" w14:textId="4D65AF7D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CD0" w14:textId="77777777" w:rsidR="00CB6749" w:rsidRDefault="00CB6749" w:rsidP="00EC289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A8D3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B6749" w14:paraId="1E7F908B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DFB6" w14:textId="77777777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V2XCommMode.v2XMode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335F" w14:textId="77777777" w:rsidR="00CB6749" w:rsidRDefault="00CB6749" w:rsidP="00EC28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>
              <w:rPr>
                <w:rFonts w:cs="Arial"/>
                <w:szCs w:val="18"/>
              </w:rPr>
              <w:t>whether or not 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0F3A665B" w14:textId="77777777" w:rsidR="00CB6749" w:rsidRDefault="00CB6749" w:rsidP="00EC289D">
            <w:pPr>
              <w:pStyle w:val="TAL"/>
              <w:rPr>
                <w:rFonts w:cs="Arial"/>
                <w:szCs w:val="18"/>
              </w:rPr>
            </w:pPr>
          </w:p>
          <w:p w14:paraId="4E75764B" w14:textId="77777777" w:rsidR="00CB6749" w:rsidRDefault="00CB6749" w:rsidP="00EC289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B47FA4C" w14:textId="77777777" w:rsidR="00CB6749" w:rsidRDefault="00CB6749" w:rsidP="00EC289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"NOT SUPPORTED", "SUPPORTED BY NR".</w:t>
            </w:r>
          </w:p>
          <w:p w14:paraId="6359E5B6" w14:textId="77777777" w:rsidR="00CB6749" w:rsidRDefault="00CB6749" w:rsidP="00EC289D">
            <w:pPr>
              <w:pStyle w:val="TAL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687D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2B8B3012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BFDFE9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FD980D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7BF2395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6AC4E484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B6749" w14:paraId="5CC88684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F040" w14:textId="77777777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933B" w14:textId="77777777" w:rsidR="00CB6749" w:rsidRDefault="00CB6749" w:rsidP="00EC289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 attribute specifies the coverage area of the network slice,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see Table 7.1-1 of TS 22.261 [28])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F8F4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33F47D29" w14:textId="204F111A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del w:id="14" w:author="DG" w:date="2023-02-08T11:14:00Z">
              <w:r w:rsidDel="00CB6749">
                <w:rPr>
                  <w:rFonts w:ascii="Arial" w:hAnsi="Arial" w:cs="Arial"/>
                  <w:snapToGrid w:val="0"/>
                  <w:sz w:val="18"/>
                  <w:szCs w:val="18"/>
                </w:rPr>
                <w:delText>1</w:delText>
              </w:r>
            </w:del>
            <w:ins w:id="15" w:author="DG" w:date="2023-02-08T11:1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*</w:t>
              </w:r>
            </w:ins>
          </w:p>
          <w:p w14:paraId="4572638A" w14:textId="050663BC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isOrdered: </w:t>
            </w:r>
            <w:del w:id="16" w:author="DG" w:date="2023-02-08T11:14:00Z">
              <w:r w:rsidDel="00023CB3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  <w:ins w:id="17" w:author="DG" w:date="2023-02-08T11:14:00Z">
              <w:r w:rsidR="00023CB3"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50617036" w14:textId="44DD00A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del w:id="18" w:author="DG" w:date="2023-02-08T11:14:00Z">
              <w:r w:rsidDel="00023CB3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  <w:ins w:id="19" w:author="DG" w:date="2023-02-08T11:14:00Z">
              <w:r w:rsidR="00023CB3">
                <w:rPr>
                  <w:rFonts w:ascii="Arial" w:hAnsi="Arial" w:cs="Arial"/>
                  <w:snapToGrid w:val="0"/>
                  <w:sz w:val="18"/>
                  <w:szCs w:val="18"/>
                </w:rPr>
                <w:t>True</w:t>
              </w:r>
            </w:ins>
          </w:p>
          <w:p w14:paraId="451AA19B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9B696EB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B6749" w14:paraId="674DAAE5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6B4B" w14:textId="77777777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E0F5" w14:textId="77777777" w:rsidR="00CB6749" w:rsidRDefault="00CB6749" w:rsidP="00EC289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 attribute specifies the overall user density over the coverage area of the network slice. S</w:t>
            </w:r>
            <w:r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E022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TermDensity</w:t>
            </w:r>
          </w:p>
          <w:p w14:paraId="228E5CFB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91E0D9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96BD29A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87B3BC2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4AB044D6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B6749" w14:paraId="0AD276C5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85A" w14:textId="723B0A9A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CBD4" w14:textId="77777777" w:rsidR="00CB6749" w:rsidRDefault="00CB6749" w:rsidP="00EC289D">
            <w:pPr>
              <w:pStyle w:val="TAL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7CE1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3ED7EB55" w14:textId="3BB7EB12" w:rsidR="00CB6749" w:rsidRDefault="00CB6749" w:rsidP="00CB6749"/>
    <w:p w14:paraId="19C1EDDA" w14:textId="77777777" w:rsidR="00CB6749" w:rsidRPr="00CB6749" w:rsidRDefault="00CB6749" w:rsidP="00CB6749"/>
    <w:p w14:paraId="3748B977" w14:textId="77777777" w:rsidR="00647ADE" w:rsidRDefault="00647ADE" w:rsidP="00647ADE">
      <w:pPr>
        <w:rPr>
          <w:noProof/>
        </w:rPr>
      </w:pPr>
    </w:p>
    <w:p w14:paraId="64A674B5" w14:textId="77777777" w:rsidR="00647ADE" w:rsidRPr="00CD5162" w:rsidRDefault="00647ADE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881DE" w14:textId="77777777" w:rsidR="007553BE" w:rsidRDefault="007553BE">
      <w:r>
        <w:separator/>
      </w:r>
    </w:p>
  </w:endnote>
  <w:endnote w:type="continuationSeparator" w:id="0">
    <w:p w14:paraId="3FE1ECD2" w14:textId="77777777" w:rsidR="007553BE" w:rsidRDefault="0075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8DCC7" w14:textId="77777777" w:rsidR="007553BE" w:rsidRDefault="007553BE">
      <w:r>
        <w:separator/>
      </w:r>
    </w:p>
  </w:footnote>
  <w:footnote w:type="continuationSeparator" w:id="0">
    <w:p w14:paraId="0BAECF25" w14:textId="77777777" w:rsidR="007553BE" w:rsidRDefault="00755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2D74C" w14:textId="77777777" w:rsidR="005C1CE1" w:rsidRDefault="005C1C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7D3989AA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016A4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2F1D5004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016A4">
      <w:t>2</w:t>
    </w:r>
    <w:r>
      <w:fldChar w:fldCharType="end"/>
    </w:r>
  </w:p>
  <w:p w14:paraId="6DC0DF7C" w14:textId="7D0D02FB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016A4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0EB6ED8"/>
    <w:multiLevelType w:val="hybridMultilevel"/>
    <w:tmpl w:val="5E043BB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51625"/>
    <w:multiLevelType w:val="hybridMultilevel"/>
    <w:tmpl w:val="67B4C1FA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6207C1D"/>
    <w:multiLevelType w:val="hybridMultilevel"/>
    <w:tmpl w:val="8A369C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3B7491"/>
    <w:multiLevelType w:val="hybridMultilevel"/>
    <w:tmpl w:val="5616FF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9F7515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19"/>
  </w:num>
  <w:num w:numId="6">
    <w:abstractNumId w:val="31"/>
  </w:num>
  <w:num w:numId="7">
    <w:abstractNumId w:val="36"/>
  </w:num>
  <w:num w:numId="8">
    <w:abstractNumId w:val="33"/>
  </w:num>
  <w:num w:numId="9">
    <w:abstractNumId w:val="17"/>
  </w:num>
  <w:num w:numId="10">
    <w:abstractNumId w:val="32"/>
  </w:num>
  <w:num w:numId="11">
    <w:abstractNumId w:val="3"/>
  </w:num>
  <w:num w:numId="12">
    <w:abstractNumId w:val="11"/>
  </w:num>
  <w:num w:numId="13">
    <w:abstractNumId w:val="35"/>
  </w:num>
  <w:num w:numId="14">
    <w:abstractNumId w:val="7"/>
  </w:num>
  <w:num w:numId="15">
    <w:abstractNumId w:val="14"/>
  </w:num>
  <w:num w:numId="16">
    <w:abstractNumId w:val="23"/>
  </w:num>
  <w:num w:numId="17">
    <w:abstractNumId w:val="28"/>
  </w:num>
  <w:num w:numId="18">
    <w:abstractNumId w:val="13"/>
  </w:num>
  <w:num w:numId="19">
    <w:abstractNumId w:val="21"/>
  </w:num>
  <w:num w:numId="20">
    <w:abstractNumId w:val="25"/>
  </w:num>
  <w:num w:numId="21">
    <w:abstractNumId w:val="10"/>
  </w:num>
  <w:num w:numId="22">
    <w:abstractNumId w:val="22"/>
  </w:num>
  <w:num w:numId="23">
    <w:abstractNumId w:val="8"/>
  </w:num>
  <w:num w:numId="24">
    <w:abstractNumId w:val="15"/>
  </w:num>
  <w:num w:numId="25">
    <w:abstractNumId w:val="20"/>
  </w:num>
  <w:num w:numId="26">
    <w:abstractNumId w:val="16"/>
  </w:num>
  <w:num w:numId="27">
    <w:abstractNumId w:val="5"/>
  </w:num>
  <w:num w:numId="28">
    <w:abstractNumId w:val="34"/>
  </w:num>
  <w:num w:numId="29">
    <w:abstractNumId w:val="9"/>
  </w:num>
  <w:num w:numId="30">
    <w:abstractNumId w:val="2"/>
  </w:num>
  <w:num w:numId="31">
    <w:abstractNumId w:val="27"/>
  </w:num>
  <w:num w:numId="32">
    <w:abstractNumId w:val="24"/>
  </w:num>
  <w:num w:numId="33">
    <w:abstractNumId w:val="26"/>
  </w:num>
  <w:num w:numId="34">
    <w:abstractNumId w:val="1"/>
  </w:num>
  <w:num w:numId="35">
    <w:abstractNumId w:val="12"/>
  </w:num>
  <w:num w:numId="36">
    <w:abstractNumId w:val="29"/>
  </w:num>
  <w:num w:numId="37">
    <w:abstractNumId w:val="18"/>
  </w:num>
  <w:num w:numId="38">
    <w:abstractNumId w:val="3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23CB3"/>
    <w:rsid w:val="0003457A"/>
    <w:rsid w:val="0003663B"/>
    <w:rsid w:val="0004014E"/>
    <w:rsid w:val="00041180"/>
    <w:rsid w:val="000414FD"/>
    <w:rsid w:val="00044454"/>
    <w:rsid w:val="00047456"/>
    <w:rsid w:val="00047E5F"/>
    <w:rsid w:val="00051BE0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D4A"/>
    <w:rsid w:val="000D4DC3"/>
    <w:rsid w:val="000D506F"/>
    <w:rsid w:val="000D6502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BBB"/>
    <w:rsid w:val="0012232F"/>
    <w:rsid w:val="0012319B"/>
    <w:rsid w:val="0012474C"/>
    <w:rsid w:val="00130102"/>
    <w:rsid w:val="00135400"/>
    <w:rsid w:val="00135AF7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4A5C"/>
    <w:rsid w:val="00197D8E"/>
    <w:rsid w:val="001A67EB"/>
    <w:rsid w:val="001A6DE9"/>
    <w:rsid w:val="001B1770"/>
    <w:rsid w:val="001B38CD"/>
    <w:rsid w:val="001C2076"/>
    <w:rsid w:val="001C7D91"/>
    <w:rsid w:val="001D0F73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302017"/>
    <w:rsid w:val="00303C16"/>
    <w:rsid w:val="00311438"/>
    <w:rsid w:val="00314A40"/>
    <w:rsid w:val="003178E3"/>
    <w:rsid w:val="003267B4"/>
    <w:rsid w:val="00331434"/>
    <w:rsid w:val="0033171E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8327C"/>
    <w:rsid w:val="00384326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D39E5"/>
    <w:rsid w:val="003D699A"/>
    <w:rsid w:val="003E220A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67E3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7056"/>
    <w:rsid w:val="004F083E"/>
    <w:rsid w:val="004F0CA6"/>
    <w:rsid w:val="004F6C02"/>
    <w:rsid w:val="00505859"/>
    <w:rsid w:val="0051260A"/>
    <w:rsid w:val="00513290"/>
    <w:rsid w:val="00513C00"/>
    <w:rsid w:val="00520202"/>
    <w:rsid w:val="00524E6A"/>
    <w:rsid w:val="00532CD5"/>
    <w:rsid w:val="00535420"/>
    <w:rsid w:val="005421B8"/>
    <w:rsid w:val="0054287D"/>
    <w:rsid w:val="005617B7"/>
    <w:rsid w:val="00571ED2"/>
    <w:rsid w:val="00575257"/>
    <w:rsid w:val="00575BF4"/>
    <w:rsid w:val="005770B6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594E"/>
    <w:rsid w:val="00663B3D"/>
    <w:rsid w:val="00663DC8"/>
    <w:rsid w:val="006712B9"/>
    <w:rsid w:val="00681977"/>
    <w:rsid w:val="006900FB"/>
    <w:rsid w:val="006B6AD6"/>
    <w:rsid w:val="006C41AA"/>
    <w:rsid w:val="006C5154"/>
    <w:rsid w:val="006D00CB"/>
    <w:rsid w:val="006D6577"/>
    <w:rsid w:val="006D6C63"/>
    <w:rsid w:val="006E07A2"/>
    <w:rsid w:val="006E3D0C"/>
    <w:rsid w:val="006E531F"/>
    <w:rsid w:val="006E5401"/>
    <w:rsid w:val="006E597B"/>
    <w:rsid w:val="006E6941"/>
    <w:rsid w:val="006F2233"/>
    <w:rsid w:val="006F23B1"/>
    <w:rsid w:val="006F295D"/>
    <w:rsid w:val="006F7D82"/>
    <w:rsid w:val="00702D2F"/>
    <w:rsid w:val="0070761D"/>
    <w:rsid w:val="00707F6F"/>
    <w:rsid w:val="007104CC"/>
    <w:rsid w:val="00722BC2"/>
    <w:rsid w:val="007311D0"/>
    <w:rsid w:val="007339BC"/>
    <w:rsid w:val="00735FD2"/>
    <w:rsid w:val="00736275"/>
    <w:rsid w:val="0074405C"/>
    <w:rsid w:val="00747908"/>
    <w:rsid w:val="00751F3A"/>
    <w:rsid w:val="007553BE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97E9C"/>
    <w:rsid w:val="007B01E5"/>
    <w:rsid w:val="007B6156"/>
    <w:rsid w:val="007C2BA8"/>
    <w:rsid w:val="007C3E2D"/>
    <w:rsid w:val="007C7B28"/>
    <w:rsid w:val="007D6E57"/>
    <w:rsid w:val="007D751F"/>
    <w:rsid w:val="007D7DDE"/>
    <w:rsid w:val="007E4053"/>
    <w:rsid w:val="007E6328"/>
    <w:rsid w:val="007E7E7A"/>
    <w:rsid w:val="007F03B3"/>
    <w:rsid w:val="007F54F7"/>
    <w:rsid w:val="007F76D6"/>
    <w:rsid w:val="008016A4"/>
    <w:rsid w:val="0080376A"/>
    <w:rsid w:val="0081584E"/>
    <w:rsid w:val="00821E78"/>
    <w:rsid w:val="00822E5F"/>
    <w:rsid w:val="00823B64"/>
    <w:rsid w:val="00824198"/>
    <w:rsid w:val="008406F6"/>
    <w:rsid w:val="008456CD"/>
    <w:rsid w:val="008512F2"/>
    <w:rsid w:val="0085263D"/>
    <w:rsid w:val="00853522"/>
    <w:rsid w:val="008542B5"/>
    <w:rsid w:val="008660D6"/>
    <w:rsid w:val="008669FA"/>
    <w:rsid w:val="0087176C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B0D5C"/>
    <w:rsid w:val="008B175F"/>
    <w:rsid w:val="008B3399"/>
    <w:rsid w:val="008B4591"/>
    <w:rsid w:val="008C566C"/>
    <w:rsid w:val="008C65F3"/>
    <w:rsid w:val="008C6AD9"/>
    <w:rsid w:val="008C7D37"/>
    <w:rsid w:val="008D1319"/>
    <w:rsid w:val="008D619D"/>
    <w:rsid w:val="008D6707"/>
    <w:rsid w:val="008E3E78"/>
    <w:rsid w:val="008E769C"/>
    <w:rsid w:val="008F1B20"/>
    <w:rsid w:val="008F3D7F"/>
    <w:rsid w:val="00900745"/>
    <w:rsid w:val="00901E1A"/>
    <w:rsid w:val="009050D7"/>
    <w:rsid w:val="00924FE1"/>
    <w:rsid w:val="00927A29"/>
    <w:rsid w:val="0093242E"/>
    <w:rsid w:val="00940706"/>
    <w:rsid w:val="00941ACC"/>
    <w:rsid w:val="00942D75"/>
    <w:rsid w:val="00955B25"/>
    <w:rsid w:val="009873A4"/>
    <w:rsid w:val="00997E67"/>
    <w:rsid w:val="009A22F6"/>
    <w:rsid w:val="009A41F6"/>
    <w:rsid w:val="009B3B32"/>
    <w:rsid w:val="009B7128"/>
    <w:rsid w:val="009B7134"/>
    <w:rsid w:val="009B7262"/>
    <w:rsid w:val="009D26E5"/>
    <w:rsid w:val="009D5F0C"/>
    <w:rsid w:val="009E207B"/>
    <w:rsid w:val="009E51F3"/>
    <w:rsid w:val="009E5623"/>
    <w:rsid w:val="009E7518"/>
    <w:rsid w:val="009F39DD"/>
    <w:rsid w:val="00A05BE1"/>
    <w:rsid w:val="00A144B4"/>
    <w:rsid w:val="00A2327B"/>
    <w:rsid w:val="00A25D6E"/>
    <w:rsid w:val="00A26FC6"/>
    <w:rsid w:val="00A428CB"/>
    <w:rsid w:val="00A43D86"/>
    <w:rsid w:val="00A506EB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5B85"/>
    <w:rsid w:val="00AA67EE"/>
    <w:rsid w:val="00AB6B33"/>
    <w:rsid w:val="00AC1AF4"/>
    <w:rsid w:val="00AC7335"/>
    <w:rsid w:val="00AD29B0"/>
    <w:rsid w:val="00AD5E81"/>
    <w:rsid w:val="00AE0CC8"/>
    <w:rsid w:val="00AE1607"/>
    <w:rsid w:val="00AE180C"/>
    <w:rsid w:val="00AF131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63AC"/>
    <w:rsid w:val="00B61F03"/>
    <w:rsid w:val="00B77557"/>
    <w:rsid w:val="00B83DF7"/>
    <w:rsid w:val="00B934E4"/>
    <w:rsid w:val="00BA3454"/>
    <w:rsid w:val="00BA3C9A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BF72DB"/>
    <w:rsid w:val="00C03B7B"/>
    <w:rsid w:val="00C07F28"/>
    <w:rsid w:val="00C10DFF"/>
    <w:rsid w:val="00C12DB9"/>
    <w:rsid w:val="00C12F5D"/>
    <w:rsid w:val="00C146A7"/>
    <w:rsid w:val="00C250F2"/>
    <w:rsid w:val="00C30DB9"/>
    <w:rsid w:val="00C326EC"/>
    <w:rsid w:val="00C336A4"/>
    <w:rsid w:val="00C35748"/>
    <w:rsid w:val="00C46625"/>
    <w:rsid w:val="00C47729"/>
    <w:rsid w:val="00C55A79"/>
    <w:rsid w:val="00C63316"/>
    <w:rsid w:val="00C6338C"/>
    <w:rsid w:val="00C67BA2"/>
    <w:rsid w:val="00C763BD"/>
    <w:rsid w:val="00C77295"/>
    <w:rsid w:val="00C84678"/>
    <w:rsid w:val="00C84EA9"/>
    <w:rsid w:val="00C8697C"/>
    <w:rsid w:val="00C87312"/>
    <w:rsid w:val="00C92AFA"/>
    <w:rsid w:val="00C9608C"/>
    <w:rsid w:val="00C97A67"/>
    <w:rsid w:val="00CA5FDF"/>
    <w:rsid w:val="00CB18C9"/>
    <w:rsid w:val="00CB1DB3"/>
    <w:rsid w:val="00CB6749"/>
    <w:rsid w:val="00CC2CE8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37DE"/>
    <w:rsid w:val="00D36305"/>
    <w:rsid w:val="00D47442"/>
    <w:rsid w:val="00D52ABA"/>
    <w:rsid w:val="00D54BEB"/>
    <w:rsid w:val="00D54E45"/>
    <w:rsid w:val="00D57669"/>
    <w:rsid w:val="00D6743A"/>
    <w:rsid w:val="00D77870"/>
    <w:rsid w:val="00D833F4"/>
    <w:rsid w:val="00D87E34"/>
    <w:rsid w:val="00D96A10"/>
    <w:rsid w:val="00DA259C"/>
    <w:rsid w:val="00DD52A6"/>
    <w:rsid w:val="00DD740D"/>
    <w:rsid w:val="00DE4428"/>
    <w:rsid w:val="00DE5C6C"/>
    <w:rsid w:val="00DF1379"/>
    <w:rsid w:val="00DF5D87"/>
    <w:rsid w:val="00DF708D"/>
    <w:rsid w:val="00E018A1"/>
    <w:rsid w:val="00E06F11"/>
    <w:rsid w:val="00E24E5E"/>
    <w:rsid w:val="00E269AF"/>
    <w:rsid w:val="00E318B6"/>
    <w:rsid w:val="00E31E1A"/>
    <w:rsid w:val="00E341CE"/>
    <w:rsid w:val="00E41B5D"/>
    <w:rsid w:val="00E41BCC"/>
    <w:rsid w:val="00E44903"/>
    <w:rsid w:val="00E467C5"/>
    <w:rsid w:val="00E54E43"/>
    <w:rsid w:val="00E600E8"/>
    <w:rsid w:val="00E7018E"/>
    <w:rsid w:val="00E71ABE"/>
    <w:rsid w:val="00E72F27"/>
    <w:rsid w:val="00E74EB5"/>
    <w:rsid w:val="00E763C2"/>
    <w:rsid w:val="00E82931"/>
    <w:rsid w:val="00E840EA"/>
    <w:rsid w:val="00E91436"/>
    <w:rsid w:val="00EA064B"/>
    <w:rsid w:val="00EA2C60"/>
    <w:rsid w:val="00EA7B43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C87"/>
    <w:rsid w:val="00F22037"/>
    <w:rsid w:val="00F2797F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5C8732-5759-4FC9-9897-F7BEA8D83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3345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DG</cp:lastModifiedBy>
  <cp:revision>4</cp:revision>
  <dcterms:created xsi:type="dcterms:W3CDTF">2023-02-17T07:08:00Z</dcterms:created>
  <dcterms:modified xsi:type="dcterms:W3CDTF">2023-02-17T07:14:00Z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